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CF4EF1D"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473DCD" w:rsidRPr="00473DCD">
        <w:rPr>
          <w:b/>
          <w:i/>
          <w:noProof/>
          <w:sz w:val="28"/>
        </w:rPr>
        <w:t>C3-223260</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4B84A" w:rsidR="001E41F3" w:rsidRPr="00410371" w:rsidRDefault="00A93B8D" w:rsidP="00ED1D9B">
            <w:pPr>
              <w:pStyle w:val="CRCoverPage"/>
              <w:spacing w:after="0"/>
              <w:rPr>
                <w:noProof/>
              </w:rPr>
            </w:pPr>
            <w:r w:rsidRPr="00A93B8D">
              <w:rPr>
                <w:b/>
                <w:noProof/>
                <w:sz w:val="28"/>
                <w:lang w:eastAsia="zh-CN"/>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1647" w:rsidR="001E41F3" w:rsidRPr="000D3BD5" w:rsidRDefault="00F613CC" w:rsidP="00F613CC">
            <w:pPr>
              <w:pStyle w:val="CRCoverPage"/>
              <w:spacing w:after="0"/>
              <w:ind w:left="100"/>
              <w:rPr>
                <w:noProof/>
                <w:lang w:eastAsia="zh-CN"/>
              </w:rPr>
            </w:pPr>
            <w:r w:rsidRPr="00F613CC">
              <w:rPr>
                <w:noProof/>
                <w:lang w:eastAsia="zh-CN"/>
              </w:rPr>
              <w:t>Presence condition on</w:t>
            </w:r>
            <w:r w:rsidR="009940F0">
              <w:rPr>
                <w:noProof/>
                <w:lang w:eastAsia="zh-CN"/>
              </w:rPr>
              <w:t xml:space="preserve"> </w:t>
            </w:r>
            <w:r>
              <w:rPr>
                <w:noProof/>
                <w:lang w:eastAsia="zh-CN"/>
              </w:rPr>
              <w:t xml:space="preserve">NF load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81453" w:rsidR="001E41F3" w:rsidRDefault="00B5152E"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5B3F4"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C8788D" w:rsidRPr="007E6C3E">
              <w:t>NfLoadLevelInformation</w:t>
            </w:r>
            <w:r w:rsidR="00C8788D">
              <w:rPr>
                <w:noProof/>
                <w:lang w:eastAsia="zh-CN"/>
              </w:rPr>
              <w:t xml:space="preserve"> </w:t>
            </w:r>
            <w:r>
              <w:rPr>
                <w:noProof/>
                <w:lang w:eastAsia="zh-CN"/>
              </w:rPr>
              <w:t xml:space="preserve">and </w:t>
            </w:r>
            <w:r w:rsidR="00C8788D">
              <w:t>NfStatus</w:t>
            </w:r>
            <w:r w:rsidR="00C8788D">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B9C20" w:rsidR="00081060" w:rsidRPr="00AE5B35" w:rsidRDefault="00344D42" w:rsidP="00CD610F">
            <w:pPr>
              <w:pStyle w:val="CRCoverPage"/>
              <w:spacing w:after="0"/>
              <w:rPr>
                <w:noProof/>
                <w:lang w:eastAsia="zh-CN"/>
              </w:rPr>
            </w:pPr>
            <w:r>
              <w:rPr>
                <w:rFonts w:hint="eastAsia"/>
                <w:noProof/>
                <w:lang w:eastAsia="zh-CN"/>
              </w:rPr>
              <w:t>Add</w:t>
            </w:r>
            <w:r>
              <w:rPr>
                <w:noProof/>
                <w:lang w:eastAsia="zh-CN"/>
              </w:rPr>
              <w:t xml:space="preserve"> the required filed for </w:t>
            </w:r>
            <w:r w:rsidR="00C8788D" w:rsidRPr="007E6C3E">
              <w:t>NfLoadLevelInformation</w:t>
            </w:r>
            <w:r w:rsidR="00C8788D">
              <w:rPr>
                <w:noProof/>
                <w:lang w:eastAsia="zh-CN"/>
              </w:rPr>
              <w:t xml:space="preserve"> and </w:t>
            </w:r>
            <w:r w:rsidR="00C8788D">
              <w:t>NfStatus</w:t>
            </w:r>
            <w:r w:rsidR="00CD610F">
              <w:rPr>
                <w:noProof/>
                <w:lang w:eastAsia="zh-CN"/>
              </w:rPr>
              <w:t xml:space="preserve"> </w:t>
            </w:r>
            <w:r>
              <w:t>data structure</w:t>
            </w:r>
            <w:r w:rsidR="00CD610F">
              <w:t>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64AE6" w:rsidR="0064513A" w:rsidRDefault="00192B5E"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F9258" w:rsidR="001E41F3" w:rsidRDefault="001820CB" w:rsidP="00577954">
            <w:pPr>
              <w:pStyle w:val="CRCoverPage"/>
              <w:spacing w:after="0"/>
              <w:rPr>
                <w:noProof/>
                <w:lang w:eastAsia="zh-CN"/>
              </w:rPr>
            </w:pPr>
            <w:r>
              <w:rPr>
                <w:noProof/>
                <w:lang w:eastAsia="zh-CN"/>
              </w:rPr>
              <w:t>5.1.6.2.31</w:t>
            </w:r>
            <w:r>
              <w:rPr>
                <w:rFonts w:hint="eastAsia"/>
                <w:noProof/>
                <w:lang w:eastAsia="zh-CN"/>
              </w:rPr>
              <w:t>,</w:t>
            </w:r>
            <w:r>
              <w:rPr>
                <w:noProof/>
                <w:lang w:eastAsia="zh-CN"/>
              </w:rPr>
              <w:t xml:space="preserve">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1B32CCE" w14:textId="77777777" w:rsidR="005D75F7" w:rsidRPr="00D53CF7" w:rsidRDefault="005D75F7" w:rsidP="005D75F7">
      <w:pPr>
        <w:pStyle w:val="5"/>
      </w:pPr>
      <w:bookmarkStart w:id="2" w:name="_Toc34266314"/>
      <w:bookmarkStart w:id="3" w:name="_Toc36102485"/>
      <w:bookmarkStart w:id="4" w:name="_Toc43563527"/>
      <w:bookmarkStart w:id="5" w:name="_Toc45134070"/>
      <w:bookmarkStart w:id="6" w:name="_Toc50032002"/>
      <w:bookmarkStart w:id="7" w:name="_Toc51762922"/>
      <w:bookmarkStart w:id="8" w:name="_Toc56640989"/>
      <w:bookmarkStart w:id="9" w:name="_Toc59017957"/>
      <w:bookmarkStart w:id="10" w:name="_Toc66231825"/>
      <w:bookmarkStart w:id="11" w:name="_Toc68168986"/>
      <w:bookmarkStart w:id="12" w:name="_Toc70550653"/>
      <w:bookmarkStart w:id="13" w:name="_Toc83233099"/>
      <w:bookmarkStart w:id="14" w:name="_Toc85553009"/>
      <w:bookmarkStart w:id="15" w:name="_Toc85557108"/>
      <w:bookmarkStart w:id="16" w:name="_Toc88667610"/>
      <w:bookmarkStart w:id="17" w:name="_Toc90655895"/>
      <w:bookmarkStart w:id="18" w:name="_Toc94064278"/>
      <w:bookmarkStart w:id="19" w:name="_Toc98233663"/>
      <w:r w:rsidRPr="007E6C3E">
        <w:t>5.1.6.2.31</w:t>
      </w:r>
      <w:r w:rsidRPr="007E6C3E">
        <w:tab/>
        <w:t>Type NfLoadLevelInformation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CACB61" w14:textId="77777777" w:rsidR="005D75F7" w:rsidRDefault="005D75F7" w:rsidP="005D75F7">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D75F7" w14:paraId="60600E4C"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4BE91B55" w14:textId="77777777" w:rsidR="005D75F7" w:rsidRDefault="005D75F7" w:rsidP="0002368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A7694" w14:textId="77777777" w:rsidR="005D75F7" w:rsidRDefault="005D75F7" w:rsidP="0002368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A33D86B" w14:textId="77777777" w:rsidR="005D75F7" w:rsidRDefault="005D75F7"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253BE" w14:textId="77777777" w:rsidR="005D75F7" w:rsidRDefault="005D75F7" w:rsidP="00023686">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E5375D1" w14:textId="77777777" w:rsidR="005D75F7" w:rsidRDefault="005D75F7" w:rsidP="00023686">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22DBABF1" w14:textId="77777777" w:rsidR="005D75F7" w:rsidRDefault="005D75F7" w:rsidP="00023686">
            <w:pPr>
              <w:pStyle w:val="TAH"/>
              <w:rPr>
                <w:rFonts w:cs="Arial"/>
                <w:szCs w:val="18"/>
              </w:rPr>
            </w:pPr>
            <w:r>
              <w:rPr>
                <w:rFonts w:cs="Arial"/>
                <w:szCs w:val="18"/>
              </w:rPr>
              <w:t>Applicability</w:t>
            </w:r>
          </w:p>
        </w:tc>
      </w:tr>
      <w:tr w:rsidR="005D75F7" w14:paraId="741DEBE9"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601159F7" w14:textId="77777777" w:rsidR="005D75F7" w:rsidRDefault="005D75F7" w:rsidP="00023686">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14:paraId="14B54933" w14:textId="77777777" w:rsidR="005D75F7" w:rsidRDefault="005D75F7" w:rsidP="00023686">
            <w:pPr>
              <w:pStyle w:val="TAL"/>
            </w:pPr>
            <w:r>
              <w:t>NFType</w:t>
            </w:r>
          </w:p>
        </w:tc>
        <w:tc>
          <w:tcPr>
            <w:tcW w:w="283" w:type="dxa"/>
            <w:tcBorders>
              <w:top w:val="single" w:sz="4" w:space="0" w:color="auto"/>
              <w:left w:val="single" w:sz="4" w:space="0" w:color="auto"/>
              <w:bottom w:val="single" w:sz="4" w:space="0" w:color="auto"/>
              <w:right w:val="single" w:sz="4" w:space="0" w:color="auto"/>
            </w:tcBorders>
          </w:tcPr>
          <w:p w14:paraId="09C5F5A8" w14:textId="77777777" w:rsidR="005D75F7" w:rsidRDefault="005D75F7"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6DF67E" w14:textId="77777777" w:rsidR="005D75F7" w:rsidRDefault="005D75F7" w:rsidP="0002368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795E5B0" w14:textId="77777777" w:rsidR="005D75F7" w:rsidRDefault="005D75F7" w:rsidP="00023686">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0C996755" w14:textId="77777777" w:rsidR="005D75F7" w:rsidRDefault="005D75F7" w:rsidP="00023686">
            <w:pPr>
              <w:pStyle w:val="TAL"/>
              <w:rPr>
                <w:rFonts w:cs="Arial"/>
                <w:szCs w:val="18"/>
              </w:rPr>
            </w:pPr>
          </w:p>
        </w:tc>
      </w:tr>
      <w:tr w:rsidR="005D75F7" w14:paraId="6C82CBC8"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AF04726" w14:textId="77777777" w:rsidR="005D75F7" w:rsidRDefault="005D75F7" w:rsidP="00023686">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14:paraId="2EE6603C" w14:textId="77777777" w:rsidR="005D75F7" w:rsidRDefault="005D75F7" w:rsidP="00023686">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14:paraId="5706B90F" w14:textId="77777777" w:rsidR="005D75F7" w:rsidRDefault="005D75F7"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F6576E" w14:textId="77777777" w:rsidR="005D75F7" w:rsidRDefault="005D75F7" w:rsidP="0002368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084EEC8" w14:textId="77777777" w:rsidR="005D75F7" w:rsidRDefault="005D75F7" w:rsidP="00023686">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6C91DA4" w14:textId="77777777" w:rsidR="005D75F7" w:rsidRDefault="005D75F7" w:rsidP="00023686">
            <w:pPr>
              <w:pStyle w:val="TAL"/>
              <w:rPr>
                <w:rFonts w:cs="Arial"/>
                <w:szCs w:val="18"/>
              </w:rPr>
            </w:pPr>
          </w:p>
        </w:tc>
      </w:tr>
      <w:tr w:rsidR="005D75F7" w14:paraId="6D8D835F"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70D0ADA1" w14:textId="77777777" w:rsidR="005D75F7" w:rsidRDefault="005D75F7" w:rsidP="00023686">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14:paraId="10A1E65D" w14:textId="77777777" w:rsidR="005D75F7" w:rsidRDefault="005D75F7" w:rsidP="00023686">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14:paraId="2E0F2E6A" w14:textId="77777777" w:rsidR="005D75F7" w:rsidRDefault="005D75F7"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46DEE"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8A9F9A2" w14:textId="77777777" w:rsidR="005D75F7" w:rsidRDefault="005D75F7" w:rsidP="00023686">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5BDAA234" w14:textId="77777777" w:rsidR="005D75F7" w:rsidRDefault="005D75F7" w:rsidP="00023686">
            <w:pPr>
              <w:pStyle w:val="TAL"/>
              <w:rPr>
                <w:rFonts w:cs="Arial"/>
                <w:szCs w:val="18"/>
              </w:rPr>
            </w:pPr>
          </w:p>
        </w:tc>
      </w:tr>
      <w:tr w:rsidR="005D75F7" w14:paraId="7EF328F9"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68F5D596" w14:textId="77777777" w:rsidR="005D75F7" w:rsidRDefault="005D75F7" w:rsidP="00023686">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14:paraId="3A0FC1EB" w14:textId="77777777" w:rsidR="005D75F7" w:rsidRDefault="005D75F7" w:rsidP="00023686">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14:paraId="098F39D4" w14:textId="2D3B3DB6" w:rsidR="005D75F7" w:rsidRDefault="005D75F7" w:rsidP="00023686">
            <w:pPr>
              <w:pStyle w:val="TAC"/>
            </w:pPr>
            <w:del w:id="20" w:author="Huawei" w:date="2022-04-21T16:57:00Z">
              <w:r w:rsidDel="005D75F7">
                <w:delText>O</w:delText>
              </w:r>
            </w:del>
            <w:ins w:id="21" w:author="Huawei" w:date="2022-04-21T16:57:00Z">
              <w:r>
                <w:t>C</w:t>
              </w:r>
            </w:ins>
          </w:p>
        </w:tc>
        <w:tc>
          <w:tcPr>
            <w:tcW w:w="1134" w:type="dxa"/>
            <w:tcBorders>
              <w:top w:val="single" w:sz="4" w:space="0" w:color="auto"/>
              <w:left w:val="single" w:sz="4" w:space="0" w:color="auto"/>
              <w:bottom w:val="single" w:sz="4" w:space="0" w:color="auto"/>
              <w:right w:val="single" w:sz="4" w:space="0" w:color="auto"/>
            </w:tcBorders>
          </w:tcPr>
          <w:p w14:paraId="56AA2B3E" w14:textId="77777777" w:rsidR="005D75F7" w:rsidRDefault="005D75F7" w:rsidP="0002368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5949D053" w14:textId="77777777" w:rsidR="005D75F7" w:rsidRDefault="005D75F7" w:rsidP="00023686">
            <w:pPr>
              <w:pStyle w:val="TAL"/>
              <w:rPr>
                <w:rFonts w:cs="Arial"/>
                <w:szCs w:val="18"/>
              </w:rPr>
            </w:pPr>
            <w:r>
              <w:t>Availability status of the NF (NOTE 1)</w:t>
            </w:r>
          </w:p>
        </w:tc>
        <w:tc>
          <w:tcPr>
            <w:tcW w:w="1271" w:type="dxa"/>
            <w:tcBorders>
              <w:top w:val="single" w:sz="4" w:space="0" w:color="auto"/>
              <w:left w:val="single" w:sz="4" w:space="0" w:color="auto"/>
              <w:bottom w:val="single" w:sz="4" w:space="0" w:color="auto"/>
              <w:right w:val="single" w:sz="4" w:space="0" w:color="auto"/>
            </w:tcBorders>
          </w:tcPr>
          <w:p w14:paraId="7FC9E214" w14:textId="77777777" w:rsidR="005D75F7" w:rsidRDefault="005D75F7" w:rsidP="00023686">
            <w:pPr>
              <w:pStyle w:val="TAL"/>
              <w:rPr>
                <w:rFonts w:cs="Arial"/>
                <w:szCs w:val="18"/>
              </w:rPr>
            </w:pPr>
          </w:p>
        </w:tc>
      </w:tr>
      <w:tr w:rsidR="005D75F7" w14:paraId="339282F4"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5177E7A5" w14:textId="77777777" w:rsidR="005D75F7" w:rsidRDefault="005D75F7" w:rsidP="00023686">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14:paraId="7FFE8346"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61FF0891"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8917F"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DF2816A" w14:textId="77777777" w:rsidR="005D75F7" w:rsidRDefault="005D75F7" w:rsidP="00023686">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6B5B95E6" w14:textId="77777777" w:rsidR="005D75F7" w:rsidRDefault="005D75F7" w:rsidP="00023686">
            <w:pPr>
              <w:pStyle w:val="TAL"/>
              <w:rPr>
                <w:rFonts w:cs="Arial"/>
                <w:szCs w:val="18"/>
                <w:lang w:val="fr-FR"/>
              </w:rPr>
            </w:pPr>
          </w:p>
        </w:tc>
      </w:tr>
      <w:tr w:rsidR="005D75F7" w14:paraId="759552E6"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16B6A1C9" w14:textId="77777777" w:rsidR="005D75F7" w:rsidRDefault="005D75F7" w:rsidP="00023686">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14:paraId="77695902"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F889C63"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E442C7"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DE2AAB5" w14:textId="77777777" w:rsidR="005D75F7" w:rsidRDefault="005D75F7" w:rsidP="00023686">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4BBB9022" w14:textId="77777777" w:rsidR="005D75F7" w:rsidRDefault="005D75F7" w:rsidP="00023686">
            <w:pPr>
              <w:pStyle w:val="TAL"/>
              <w:rPr>
                <w:rFonts w:cs="Arial"/>
                <w:szCs w:val="18"/>
              </w:rPr>
            </w:pPr>
          </w:p>
        </w:tc>
      </w:tr>
      <w:tr w:rsidR="005D75F7" w14:paraId="31CA768E"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7C9A26A1" w14:textId="77777777" w:rsidR="005D75F7" w:rsidRDefault="005D75F7" w:rsidP="00023686">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14:paraId="40C8F00A"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7AD8BB7"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D5F4BF"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61B3A99" w14:textId="77777777" w:rsidR="005D75F7" w:rsidRDefault="005D75F7" w:rsidP="00023686">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DA3D90D" w14:textId="77777777" w:rsidR="005D75F7" w:rsidRDefault="005D75F7" w:rsidP="00023686">
            <w:pPr>
              <w:pStyle w:val="TAL"/>
              <w:rPr>
                <w:rFonts w:cs="Arial"/>
                <w:szCs w:val="18"/>
              </w:rPr>
            </w:pPr>
          </w:p>
        </w:tc>
      </w:tr>
      <w:tr w:rsidR="005D75F7" w14:paraId="0245245C"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F32ED38" w14:textId="77777777" w:rsidR="005D75F7" w:rsidRDefault="005D75F7" w:rsidP="00023686">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14:paraId="1FC349B3"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1EF0F07"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203F74" w14:textId="77777777" w:rsidR="005D75F7" w:rsidRDefault="005D75F7" w:rsidP="0002368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F2F4305" w14:textId="77777777" w:rsidR="005D75F7" w:rsidRDefault="005D75F7" w:rsidP="00023686">
            <w:pPr>
              <w:pStyle w:val="TAL"/>
              <w:rPr>
                <w:rFonts w:cs="Arial"/>
                <w:szCs w:val="18"/>
              </w:rPr>
            </w:pPr>
            <w:r>
              <w:rPr>
                <w:rFonts w:cs="Arial"/>
                <w:szCs w:val="18"/>
              </w:rPr>
              <w:t>Average load information</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632AF6A6" w14:textId="77777777" w:rsidR="005D75F7" w:rsidRDefault="005D75F7" w:rsidP="00023686">
            <w:pPr>
              <w:pStyle w:val="TAL"/>
              <w:rPr>
                <w:rFonts w:cs="Arial"/>
                <w:szCs w:val="18"/>
              </w:rPr>
            </w:pPr>
          </w:p>
        </w:tc>
      </w:tr>
      <w:tr w:rsidR="005D75F7" w14:paraId="196BF431"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190A009" w14:textId="77777777" w:rsidR="005D75F7" w:rsidRDefault="005D75F7" w:rsidP="00023686">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14:paraId="14583F1C"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879C461" w14:textId="09DE06CB" w:rsidR="005D75F7" w:rsidRDefault="005D75F7" w:rsidP="00023686">
            <w:pPr>
              <w:pStyle w:val="TAC"/>
            </w:pPr>
            <w:del w:id="22" w:author="Huawei" w:date="2022-04-21T16:57:00Z">
              <w:r w:rsidDel="005D75F7">
                <w:delText>O</w:delText>
              </w:r>
            </w:del>
            <w:ins w:id="23" w:author="Huawei" w:date="2022-04-21T16:57:00Z">
              <w:r>
                <w:t>C</w:t>
              </w:r>
            </w:ins>
          </w:p>
        </w:tc>
        <w:tc>
          <w:tcPr>
            <w:tcW w:w="1134" w:type="dxa"/>
            <w:tcBorders>
              <w:top w:val="single" w:sz="4" w:space="0" w:color="auto"/>
              <w:left w:val="single" w:sz="4" w:space="0" w:color="auto"/>
              <w:bottom w:val="single" w:sz="4" w:space="0" w:color="auto"/>
              <w:right w:val="single" w:sz="4" w:space="0" w:color="auto"/>
            </w:tcBorders>
          </w:tcPr>
          <w:p w14:paraId="126F815A"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AC21171" w14:textId="77777777" w:rsidR="005D75F7" w:rsidRDefault="005D75F7" w:rsidP="00023686">
            <w:pPr>
              <w:pStyle w:val="TAL"/>
              <w:rPr>
                <w:rFonts w:cs="Arial"/>
                <w:szCs w:val="18"/>
              </w:rPr>
            </w:pPr>
            <w:r>
              <w:rPr>
                <w:rFonts w:cs="Arial"/>
                <w:szCs w:val="18"/>
              </w:rPr>
              <w:t xml:space="preserve">Peak load information </w:t>
            </w:r>
            <w:r>
              <w:t>(NOTE 1, NOTE 2)</w:t>
            </w:r>
          </w:p>
        </w:tc>
        <w:tc>
          <w:tcPr>
            <w:tcW w:w="1271" w:type="dxa"/>
            <w:tcBorders>
              <w:top w:val="single" w:sz="4" w:space="0" w:color="auto"/>
              <w:left w:val="single" w:sz="4" w:space="0" w:color="auto"/>
              <w:bottom w:val="single" w:sz="4" w:space="0" w:color="auto"/>
              <w:right w:val="single" w:sz="4" w:space="0" w:color="auto"/>
            </w:tcBorders>
          </w:tcPr>
          <w:p w14:paraId="6223FB48" w14:textId="77777777" w:rsidR="005D75F7" w:rsidRDefault="005D75F7" w:rsidP="00023686">
            <w:pPr>
              <w:pStyle w:val="TAL"/>
              <w:rPr>
                <w:rFonts w:cs="Arial"/>
                <w:szCs w:val="18"/>
              </w:rPr>
            </w:pPr>
          </w:p>
        </w:tc>
      </w:tr>
      <w:tr w:rsidR="005D75F7" w14:paraId="70858140"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5D83B904" w14:textId="77777777" w:rsidR="005D75F7" w:rsidRDefault="005D75F7" w:rsidP="00023686">
            <w:pPr>
              <w:pStyle w:val="TAL"/>
            </w:pPr>
            <w:r>
              <w:t>nfLoadAvgInAoi</w:t>
            </w:r>
          </w:p>
        </w:tc>
        <w:tc>
          <w:tcPr>
            <w:tcW w:w="1560" w:type="dxa"/>
            <w:tcBorders>
              <w:top w:val="single" w:sz="4" w:space="0" w:color="auto"/>
              <w:left w:val="single" w:sz="4" w:space="0" w:color="auto"/>
              <w:bottom w:val="single" w:sz="4" w:space="0" w:color="auto"/>
              <w:right w:val="single" w:sz="4" w:space="0" w:color="auto"/>
            </w:tcBorders>
          </w:tcPr>
          <w:p w14:paraId="215DB7A8"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35B5C69" w14:textId="77777777" w:rsidR="005D75F7" w:rsidRDefault="005D75F7"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4DA5A"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66956A3" w14:textId="77777777" w:rsidR="005D75F7" w:rsidRDefault="005D75F7" w:rsidP="00023686">
            <w:pPr>
              <w:pStyle w:val="TAL"/>
              <w:rPr>
                <w:rFonts w:cs="Arial"/>
                <w:szCs w:val="18"/>
              </w:rPr>
            </w:pPr>
            <w:r w:rsidRPr="00331C81">
              <w:rPr>
                <w:rFonts w:cs="Arial"/>
                <w:szCs w:val="18"/>
              </w:rPr>
              <w:t>The average load of the NF instances over the area of interest.</w:t>
            </w:r>
            <w:r>
              <w:t xml:space="preserve"> (NOTE 2, NOTE 4)</w:t>
            </w:r>
          </w:p>
        </w:tc>
        <w:tc>
          <w:tcPr>
            <w:tcW w:w="1271" w:type="dxa"/>
            <w:tcBorders>
              <w:top w:val="single" w:sz="4" w:space="0" w:color="auto"/>
              <w:left w:val="single" w:sz="4" w:space="0" w:color="auto"/>
              <w:bottom w:val="single" w:sz="4" w:space="0" w:color="auto"/>
              <w:right w:val="single" w:sz="4" w:space="0" w:color="auto"/>
            </w:tcBorders>
          </w:tcPr>
          <w:p w14:paraId="122D5794" w14:textId="77777777" w:rsidR="005D75F7" w:rsidRDefault="005D75F7" w:rsidP="00023686">
            <w:pPr>
              <w:pStyle w:val="TAL"/>
              <w:rPr>
                <w:rFonts w:cs="Arial"/>
                <w:szCs w:val="18"/>
              </w:rPr>
            </w:pPr>
          </w:p>
        </w:tc>
      </w:tr>
      <w:tr w:rsidR="005D75F7" w14:paraId="07D2C395"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4CBC638E" w14:textId="77777777" w:rsidR="005D75F7" w:rsidRDefault="005D75F7" w:rsidP="00023686">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14:paraId="72442503" w14:textId="77777777" w:rsidR="005D75F7" w:rsidRDefault="005D75F7" w:rsidP="0002368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B4CC98B"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DCB13E"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C883F89" w14:textId="77777777" w:rsidR="005D75F7" w:rsidRDefault="005D75F7" w:rsidP="00023686">
            <w:pPr>
              <w:pStyle w:val="TAL"/>
              <w:rPr>
                <w:rFonts w:eastAsia="Batang"/>
              </w:rPr>
            </w:pPr>
            <w:r>
              <w:rPr>
                <w:rFonts w:eastAsia="Batang"/>
              </w:rPr>
              <w:t>Identifies an S-NSSAI.</w:t>
            </w:r>
          </w:p>
          <w:p w14:paraId="01FA4476" w14:textId="77777777" w:rsidR="005D75F7" w:rsidRDefault="005D75F7" w:rsidP="00023686">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9212699" w14:textId="77777777" w:rsidR="005D75F7" w:rsidRDefault="005D75F7" w:rsidP="00023686">
            <w:pPr>
              <w:pStyle w:val="TAL"/>
              <w:rPr>
                <w:rFonts w:cs="Arial"/>
                <w:szCs w:val="18"/>
              </w:rPr>
            </w:pPr>
          </w:p>
        </w:tc>
      </w:tr>
      <w:tr w:rsidR="005D75F7" w14:paraId="11990333"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BA5E93F" w14:textId="77777777" w:rsidR="005D75F7" w:rsidRDefault="005D75F7" w:rsidP="00023686">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66F1DF9D" w14:textId="77777777" w:rsidR="005D75F7" w:rsidRDefault="005D75F7" w:rsidP="00023686">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681C800C"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69296C"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566DEA3" w14:textId="77777777" w:rsidR="005D75F7" w:rsidRDefault="005D75F7" w:rsidP="00023686">
            <w:pPr>
              <w:pStyle w:val="TAL"/>
            </w:pPr>
            <w:r>
              <w:t>Indicates the confidence of the prediction. (NOTE 3)</w:t>
            </w:r>
          </w:p>
          <w:p w14:paraId="3677FB37" w14:textId="77777777" w:rsidR="005D75F7" w:rsidRDefault="005D75F7" w:rsidP="00023686">
            <w:pPr>
              <w:pStyle w:val="TAL"/>
            </w:pPr>
            <w:r>
              <w:t>Shall be present if the analytics result is a prediction.</w:t>
            </w:r>
          </w:p>
          <w:p w14:paraId="33ED4B51" w14:textId="77777777" w:rsidR="005D75F7" w:rsidRDefault="005D75F7" w:rsidP="00023686">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316F3034" w14:textId="77777777" w:rsidR="005D75F7" w:rsidRDefault="005D75F7" w:rsidP="00023686">
            <w:pPr>
              <w:pStyle w:val="TAL"/>
              <w:rPr>
                <w:rFonts w:cs="Arial"/>
                <w:szCs w:val="18"/>
              </w:rPr>
            </w:pPr>
          </w:p>
        </w:tc>
      </w:tr>
      <w:tr w:rsidR="005D75F7" w14:paraId="77F411C2"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61C79DE" w14:textId="77777777" w:rsidR="005D75F7" w:rsidRDefault="005D75F7" w:rsidP="00023686">
            <w:pPr>
              <w:pStyle w:val="TAN"/>
            </w:pPr>
            <w:r>
              <w:t>NOTE 1:</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value only applicable to NF_LOAD event</w:t>
            </w:r>
            <w:r>
              <w:t xml:space="preserve"> is present in the subscription request, then only the corresponding attribute(s) shall be present.</w:t>
            </w:r>
          </w:p>
          <w:p w14:paraId="7D7C1848" w14:textId="77777777" w:rsidR="005D75F7" w:rsidRDefault="005D75F7" w:rsidP="00023686">
            <w:pPr>
              <w:pStyle w:val="TAN"/>
            </w:pPr>
            <w:r>
              <w:t>NOTE 2:</w:t>
            </w:r>
            <w:r>
              <w:tab/>
              <w:t>The values are percentages which are provided as estimated over a given period.</w:t>
            </w:r>
          </w:p>
          <w:p w14:paraId="1CBC6BCF" w14:textId="6696670E" w:rsidR="005D75F7" w:rsidRDefault="005D75F7" w:rsidP="00023686">
            <w:pPr>
              <w:pStyle w:val="TAN"/>
              <w:rPr>
                <w:rFonts w:cs="Arial"/>
              </w:rPr>
            </w:pPr>
            <w:r>
              <w:rPr>
                <w:rFonts w:cs="Arial"/>
              </w:rPr>
              <w:t>NOTE 3:</w:t>
            </w:r>
            <w:r>
              <w:rPr>
                <w:rFonts w:cs="Arial"/>
              </w:rPr>
              <w:tab/>
              <w:t xml:space="preserve">If the requested period identified by the "startTs" and "endTs" attributes in the </w:t>
            </w:r>
            <w:del w:id="24" w:author="Huawei" w:date="2022-04-21T16:57:00Z">
              <w:r w:rsidDel="00CF60D8">
                <w:rPr>
                  <w:rFonts w:cs="Arial"/>
                </w:rPr>
                <w:delText>"</w:delText>
              </w:r>
            </w:del>
            <w:r>
              <w:rPr>
                <w:rFonts w:cs="Arial"/>
              </w:rPr>
              <w:t>EventReportingRequirement</w:t>
            </w:r>
            <w:del w:id="25" w:author="Huawei" w:date="2022-04-21T16:57:00Z">
              <w:r w:rsidDel="00CF60D8">
                <w:rPr>
                  <w:rFonts w:cs="Arial"/>
                </w:rPr>
                <w:delText>"</w:delText>
              </w:r>
            </w:del>
            <w:r>
              <w:rPr>
                <w:rFonts w:cs="Arial"/>
              </w:rPr>
              <w:t xml:space="preserve"> type is a future time period, which means the analytics result is a prediction. If no sufficient data is collected to provide the confidence of the prediction before the time deadline, the NWDAF shall return a zero confidence.</w:t>
            </w:r>
          </w:p>
          <w:p w14:paraId="03809C2D" w14:textId="77777777" w:rsidR="005D75F7" w:rsidRDefault="005D75F7" w:rsidP="00023686">
            <w:pPr>
              <w:pStyle w:val="TAN"/>
              <w:rPr>
                <w:rFonts w:cs="Arial"/>
              </w:rPr>
            </w:pPr>
            <w:r>
              <w:rPr>
                <w:rFonts w:cs="Arial"/>
              </w:rPr>
              <w:t>NOTE 4:</w:t>
            </w:r>
            <w:r>
              <w:rPr>
                <w:rFonts w:cs="Arial"/>
              </w:rPr>
              <w:tab/>
            </w:r>
            <w:r>
              <w:t xml:space="preserve">Applicable only to AMF load </w:t>
            </w:r>
            <w:r>
              <w:rPr>
                <w:rFonts w:cs="Arial"/>
              </w:rPr>
              <w:t xml:space="preserve">If </w:t>
            </w:r>
            <w:r w:rsidRPr="00EA3411">
              <w:rPr>
                <w:rFonts w:cs="Arial"/>
              </w:rPr>
              <w:t>the "</w:t>
            </w:r>
            <w:r>
              <w:rPr>
                <w:rFonts w:cs="Arial"/>
              </w:rPr>
              <w:t>networkArea</w:t>
            </w:r>
            <w:r w:rsidRPr="00EA3411">
              <w:rPr>
                <w:rFonts w:cs="Arial"/>
              </w:rPr>
              <w:t xml:space="preserve">" </w:t>
            </w:r>
            <w:r>
              <w:rPr>
                <w:rFonts w:cs="Arial"/>
              </w:rPr>
              <w:t>attribute is present in the subscription request.</w:t>
            </w:r>
          </w:p>
        </w:tc>
      </w:tr>
    </w:tbl>
    <w:p w14:paraId="7FD2A662" w14:textId="77777777" w:rsidR="005D75F7" w:rsidRPr="005D75F7" w:rsidRDefault="005D75F7" w:rsidP="004D570D">
      <w:pPr>
        <w:pStyle w:val="PL"/>
      </w:pPr>
    </w:p>
    <w:p w14:paraId="4F45EB39" w14:textId="77777777" w:rsidR="005D75F7" w:rsidRDefault="005D75F7" w:rsidP="004D570D">
      <w:pPr>
        <w:pStyle w:val="PL"/>
      </w:pPr>
    </w:p>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26" w:name="_Toc28012880"/>
      <w:bookmarkStart w:id="27" w:name="_Toc34266366"/>
      <w:bookmarkStart w:id="28" w:name="_Toc36102537"/>
      <w:bookmarkStart w:id="29" w:name="_Toc43563581"/>
      <w:bookmarkStart w:id="30" w:name="_Toc45134130"/>
      <w:bookmarkStart w:id="31" w:name="_Toc50032062"/>
      <w:bookmarkStart w:id="32" w:name="_Toc51762982"/>
      <w:bookmarkStart w:id="33" w:name="_Toc56641051"/>
      <w:bookmarkStart w:id="34" w:name="_Toc59018019"/>
      <w:bookmarkStart w:id="35" w:name="_Toc66231887"/>
      <w:bookmarkStart w:id="36" w:name="_Toc68169048"/>
      <w:bookmarkStart w:id="37" w:name="_Toc70550752"/>
      <w:bookmarkStart w:id="38" w:name="_Toc83233236"/>
      <w:bookmarkStart w:id="39" w:name="_Toc85553165"/>
      <w:bookmarkStart w:id="40" w:name="_Toc85557264"/>
      <w:bookmarkStart w:id="41" w:name="_Toc88667774"/>
      <w:bookmarkStart w:id="42" w:name="_Toc90656059"/>
      <w:bookmarkStart w:id="43" w:name="_Toc94064466"/>
      <w:bookmarkStart w:id="44" w:name="_Toc98233868"/>
      <w:bookmarkStart w:id="45" w:name="_Hlk56636785"/>
      <w:r>
        <w:t>A.2</w:t>
      </w:r>
      <w:r>
        <w:tab/>
      </w:r>
      <w:r>
        <w:rPr>
          <w:noProof/>
        </w:rPr>
        <w:t>Nnwdaf_EventsSubscription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lastRenderedPageBreak/>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lastRenderedPageBreak/>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lastRenderedPageBreak/>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lastRenderedPageBreak/>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lastRenderedPageBreak/>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lastRenderedPageBreak/>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lastRenderedPageBreak/>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46"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46"/>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lastRenderedPageBreak/>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lastRenderedPageBreak/>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47"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47"/>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lastRenderedPageBreak/>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lastRenderedPageBreak/>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4A7FC6FD"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11C5332B"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6157FD3C"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2DB59727"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lastRenderedPageBreak/>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6B462069"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20B6F20D" w:rsidR="0018773D" w:rsidRDefault="0018773D" w:rsidP="0018773D">
      <w:pPr>
        <w:pStyle w:val="PL"/>
      </w:pPr>
      <w:r>
        <w:t xml:space="preserve">          $ref: 'TS29571_CommonData.yaml#/components/schemas/Float'</w:t>
      </w:r>
    </w:p>
    <w:p w14:paraId="0663A0F3" w14:textId="77777777" w:rsidR="0018773D" w:rsidRDefault="0018773D" w:rsidP="0018773D">
      <w:pPr>
        <w:pStyle w:val="PL"/>
      </w:pPr>
      <w:r>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lastRenderedPageBreak/>
        <w:t xml:space="preserve">        snssai:</w:t>
      </w:r>
    </w:p>
    <w:p w14:paraId="7DD6A532" w14:textId="78C3247E"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300903B5"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7730B365" w14:textId="791A401C" w:rsidR="0018773D" w:rsidRPr="00BD7105" w:rsidRDefault="0018773D" w:rsidP="0018773D">
      <w:pPr>
        <w:pStyle w:val="PL"/>
      </w:pPr>
      <w:r>
        <w:t xml:space="preserve">          $ref: 'TS29571_CommonData.yaml#/components/schemas/Uinteger'</w:t>
      </w:r>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78C95C59" w14:textId="670670EC" w:rsidR="0018773D" w:rsidRPr="009138E1" w:rsidRDefault="0018773D" w:rsidP="0018773D">
      <w:pPr>
        <w:pStyle w:val="PL"/>
      </w:pPr>
      <w:r>
        <w:t xml:space="preserve">          $ref: 'TS29571_CommonData.yaml#/components/schemas/PacketErrRate'</w:t>
      </w:r>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lastRenderedPageBreak/>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A4B3BDF" w14:textId="77777777" w:rsidR="0018773D" w:rsidRDefault="0018773D" w:rsidP="0018773D">
      <w:pPr>
        <w:pStyle w:val="PL"/>
        <w:rPr>
          <w:ins w:id="48" w:author="Huawei" w:date="2022-04-21T11:05:00Z"/>
        </w:rPr>
      </w:pPr>
      <w:r>
        <w:t xml:space="preserve">          $ref: 'TS29571_CommonData.yaml#/components/schemas/Uinteger'</w:t>
      </w:r>
    </w:p>
    <w:p w14:paraId="4344C742" w14:textId="77777777" w:rsidR="0018773D" w:rsidRDefault="0018773D" w:rsidP="0018773D">
      <w:pPr>
        <w:pStyle w:val="PL"/>
        <w:rPr>
          <w:ins w:id="49" w:author="Huawei" w:date="2022-04-21T11:05:00Z"/>
          <w:noProof w:val="0"/>
        </w:rPr>
      </w:pPr>
      <w:ins w:id="50" w:author="Huawei" w:date="2022-04-21T11:05:00Z">
        <w:r>
          <w:rPr>
            <w:noProof w:val="0"/>
          </w:rPr>
          <w:t xml:space="preserve">      allOf:</w:t>
        </w:r>
      </w:ins>
    </w:p>
    <w:p w14:paraId="409D025F" w14:textId="77777777" w:rsidR="0018773D" w:rsidRDefault="0018773D" w:rsidP="0018773D">
      <w:pPr>
        <w:pStyle w:val="PL"/>
        <w:rPr>
          <w:ins w:id="51" w:author="Huawei" w:date="2022-04-21T11:05:00Z"/>
        </w:rPr>
      </w:pPr>
      <w:ins w:id="52" w:author="Huawei" w:date="2022-04-21T11:05:00Z">
        <w:r>
          <w:t xml:space="preserve">        - required: [</w:t>
        </w:r>
      </w:ins>
      <w:ins w:id="53" w:author="Huawei" w:date="2022-04-21T11:06:00Z">
        <w:r>
          <w:t>nfType</w:t>
        </w:r>
      </w:ins>
      <w:ins w:id="54" w:author="Huawei" w:date="2022-04-21T11:05:00Z">
        <w:r>
          <w:t>]</w:t>
        </w:r>
      </w:ins>
    </w:p>
    <w:p w14:paraId="6270D6B8" w14:textId="77777777" w:rsidR="0018773D" w:rsidRDefault="0018773D" w:rsidP="0018773D">
      <w:pPr>
        <w:pStyle w:val="PL"/>
        <w:rPr>
          <w:ins w:id="55" w:author="Huawei" w:date="2022-04-21T11:05:00Z"/>
        </w:rPr>
      </w:pPr>
      <w:ins w:id="56" w:author="Huawei" w:date="2022-04-21T11:05:00Z">
        <w:r>
          <w:t xml:space="preserve">        - required: [</w:t>
        </w:r>
      </w:ins>
      <w:ins w:id="57" w:author="Huawei" w:date="2022-04-21T11:06:00Z">
        <w:r>
          <w:t>nfInstanceId</w:t>
        </w:r>
      </w:ins>
      <w:ins w:id="58" w:author="Huawei" w:date="2022-04-21T11:05:00Z">
        <w:r>
          <w:t>]</w:t>
        </w:r>
      </w:ins>
    </w:p>
    <w:p w14:paraId="1DEA3360" w14:textId="77777777" w:rsidR="0018773D" w:rsidRDefault="0018773D" w:rsidP="0018773D">
      <w:pPr>
        <w:pStyle w:val="PL"/>
        <w:rPr>
          <w:ins w:id="59" w:author="Huawei" w:date="2022-04-21T11:05:00Z"/>
          <w:lang w:eastAsia="zh-CN"/>
        </w:rPr>
      </w:pPr>
      <w:ins w:id="60" w:author="Huawei" w:date="2022-04-21T11:05:00Z">
        <w:r>
          <w:rPr>
            <w:lang w:eastAsia="zh-CN"/>
          </w:rPr>
          <w:t xml:space="preserve">     </w:t>
        </w:r>
        <w:r>
          <w:t xml:space="preserve">  </w:t>
        </w:r>
        <w:r>
          <w:rPr>
            <w:lang w:eastAsia="zh-CN"/>
          </w:rPr>
          <w:t xml:space="preserve"> </w:t>
        </w:r>
        <w:r>
          <w:t xml:space="preserve">- </w:t>
        </w:r>
        <w:r>
          <w:rPr>
            <w:lang w:eastAsia="zh-CN"/>
          </w:rPr>
          <w:t>anyOf:</w:t>
        </w:r>
      </w:ins>
    </w:p>
    <w:p w14:paraId="3CC1BE3F" w14:textId="4A41C8EF" w:rsidR="0018773D" w:rsidRDefault="0018773D" w:rsidP="0018773D">
      <w:pPr>
        <w:pStyle w:val="PL"/>
        <w:rPr>
          <w:ins w:id="61" w:author="Huawei" w:date="2022-04-21T11:05:00Z"/>
          <w:lang w:eastAsia="zh-CN"/>
        </w:rPr>
      </w:pPr>
      <w:ins w:id="62" w:author="Huawei" w:date="2022-04-21T11:05:00Z">
        <w:r>
          <w:rPr>
            <w:lang w:eastAsia="zh-CN"/>
          </w:rPr>
          <w:t xml:space="preserve">         </w:t>
        </w:r>
      </w:ins>
      <w:ins w:id="63" w:author="Huawei" w:date="2022-04-25T17:08:00Z">
        <w:r w:rsidR="0033121A">
          <w:rPr>
            <w:lang w:eastAsia="zh-CN"/>
          </w:rPr>
          <w:t xml:space="preserve"> </w:t>
        </w:r>
      </w:ins>
      <w:ins w:id="64" w:author="Huawei" w:date="2022-04-21T11:05:00Z">
        <w:r>
          <w:rPr>
            <w:lang w:eastAsia="zh-CN"/>
          </w:rPr>
          <w:t>- required: [</w:t>
        </w:r>
      </w:ins>
      <w:ins w:id="65" w:author="Huawei" w:date="2022-04-21T11:06:00Z">
        <w:r>
          <w:t>nfStatus</w:t>
        </w:r>
      </w:ins>
      <w:ins w:id="66" w:author="Huawei" w:date="2022-04-21T11:05:00Z">
        <w:r>
          <w:rPr>
            <w:lang w:eastAsia="zh-CN"/>
          </w:rPr>
          <w:t>]</w:t>
        </w:r>
      </w:ins>
    </w:p>
    <w:p w14:paraId="6FAC3E97" w14:textId="58C66864" w:rsidR="0018773D" w:rsidRDefault="0018773D" w:rsidP="0018773D">
      <w:pPr>
        <w:pStyle w:val="PL"/>
        <w:rPr>
          <w:ins w:id="67" w:author="Huawei" w:date="2022-04-21T11:05:00Z"/>
          <w:lang w:eastAsia="zh-CN"/>
        </w:rPr>
      </w:pPr>
      <w:ins w:id="68" w:author="Huawei" w:date="2022-04-21T11:05:00Z">
        <w:r>
          <w:rPr>
            <w:lang w:eastAsia="zh-CN"/>
          </w:rPr>
          <w:t xml:space="preserve">        </w:t>
        </w:r>
      </w:ins>
      <w:ins w:id="69" w:author="Huawei" w:date="2022-04-25T17:08:00Z">
        <w:r w:rsidR="0033121A">
          <w:rPr>
            <w:lang w:eastAsia="zh-CN"/>
          </w:rPr>
          <w:t xml:space="preserve"> </w:t>
        </w:r>
      </w:ins>
      <w:ins w:id="70" w:author="Huawei" w:date="2022-04-21T11:05:00Z">
        <w:r>
          <w:rPr>
            <w:lang w:eastAsia="zh-CN"/>
          </w:rPr>
          <w:t xml:space="preserve"> - required: [</w:t>
        </w:r>
      </w:ins>
      <w:ins w:id="71" w:author="Huawei" w:date="2022-04-21T11:07:00Z">
        <w:r>
          <w:t>nfCpuUsage</w:t>
        </w:r>
      </w:ins>
      <w:ins w:id="72" w:author="Huawei" w:date="2022-04-21T11:05:00Z">
        <w:r>
          <w:rPr>
            <w:lang w:eastAsia="zh-CN"/>
          </w:rPr>
          <w:t>]</w:t>
        </w:r>
      </w:ins>
    </w:p>
    <w:p w14:paraId="3DEA208A" w14:textId="4E9FAFED" w:rsidR="0018773D" w:rsidRDefault="0018773D" w:rsidP="0018773D">
      <w:pPr>
        <w:pStyle w:val="PL"/>
        <w:rPr>
          <w:ins w:id="73" w:author="Huawei" w:date="2022-04-21T11:07:00Z"/>
          <w:lang w:eastAsia="zh-CN"/>
        </w:rPr>
      </w:pPr>
      <w:ins w:id="74" w:author="Huawei" w:date="2022-04-21T11:06:00Z">
        <w:r>
          <w:rPr>
            <w:lang w:eastAsia="zh-CN"/>
          </w:rPr>
          <w:t xml:space="preserve">        </w:t>
        </w:r>
      </w:ins>
      <w:ins w:id="75" w:author="Huawei" w:date="2022-04-25T17:08:00Z">
        <w:r w:rsidR="0033121A">
          <w:rPr>
            <w:lang w:eastAsia="zh-CN"/>
          </w:rPr>
          <w:t xml:space="preserve"> </w:t>
        </w:r>
      </w:ins>
      <w:ins w:id="76" w:author="Huawei" w:date="2022-04-21T11:06:00Z">
        <w:r>
          <w:rPr>
            <w:lang w:eastAsia="zh-CN"/>
          </w:rPr>
          <w:t xml:space="preserve"> - required: [</w:t>
        </w:r>
      </w:ins>
      <w:ins w:id="77" w:author="Huawei" w:date="2022-04-21T11:07:00Z">
        <w:r>
          <w:t>nfMemoryUsage</w:t>
        </w:r>
      </w:ins>
      <w:ins w:id="78" w:author="Huawei" w:date="2022-04-21T11:06:00Z">
        <w:r>
          <w:rPr>
            <w:lang w:eastAsia="zh-CN"/>
          </w:rPr>
          <w:t>]</w:t>
        </w:r>
      </w:ins>
    </w:p>
    <w:p w14:paraId="59EF275F" w14:textId="5F2CEAA4" w:rsidR="0018773D" w:rsidRPr="005B7C32" w:rsidRDefault="0018773D" w:rsidP="0018773D">
      <w:pPr>
        <w:pStyle w:val="PL"/>
        <w:rPr>
          <w:ins w:id="79" w:author="Huawei" w:date="2022-04-21T11:07:00Z"/>
          <w:lang w:eastAsia="zh-CN"/>
        </w:rPr>
      </w:pPr>
      <w:ins w:id="80" w:author="Huawei" w:date="2022-04-21T11:07:00Z">
        <w:r>
          <w:rPr>
            <w:lang w:eastAsia="zh-CN"/>
          </w:rPr>
          <w:t xml:space="preserve">        </w:t>
        </w:r>
      </w:ins>
      <w:ins w:id="81" w:author="Huawei" w:date="2022-04-25T17:08:00Z">
        <w:r w:rsidR="0033121A">
          <w:rPr>
            <w:lang w:eastAsia="zh-CN"/>
          </w:rPr>
          <w:t xml:space="preserve"> </w:t>
        </w:r>
      </w:ins>
      <w:ins w:id="82" w:author="Huawei" w:date="2022-04-21T11:07:00Z">
        <w:r>
          <w:rPr>
            <w:lang w:eastAsia="zh-CN"/>
          </w:rPr>
          <w:t xml:space="preserve"> - required: [</w:t>
        </w:r>
        <w:r>
          <w:t>nfStorageUsage</w:t>
        </w:r>
        <w:r>
          <w:rPr>
            <w:lang w:eastAsia="zh-CN"/>
          </w:rPr>
          <w:t>]</w:t>
        </w:r>
      </w:ins>
    </w:p>
    <w:p w14:paraId="46C64E2A" w14:textId="593283B9" w:rsidR="0018773D" w:rsidRPr="005B7C32" w:rsidRDefault="0018773D" w:rsidP="0018773D">
      <w:pPr>
        <w:pStyle w:val="PL"/>
        <w:rPr>
          <w:ins w:id="83" w:author="Huawei" w:date="2022-04-21T11:07:00Z"/>
          <w:lang w:eastAsia="zh-CN"/>
        </w:rPr>
      </w:pPr>
      <w:ins w:id="84" w:author="Huawei" w:date="2022-04-21T11:07:00Z">
        <w:r>
          <w:rPr>
            <w:lang w:eastAsia="zh-CN"/>
          </w:rPr>
          <w:t xml:space="preserve">        </w:t>
        </w:r>
      </w:ins>
      <w:ins w:id="85" w:author="Huawei" w:date="2022-04-25T17:08:00Z">
        <w:r w:rsidR="0033121A">
          <w:rPr>
            <w:lang w:eastAsia="zh-CN"/>
          </w:rPr>
          <w:t xml:space="preserve"> </w:t>
        </w:r>
      </w:ins>
      <w:ins w:id="86" w:author="Huawei" w:date="2022-04-21T11:07:00Z">
        <w:r>
          <w:rPr>
            <w:lang w:eastAsia="zh-CN"/>
          </w:rPr>
          <w:t xml:space="preserve"> - required: [</w:t>
        </w:r>
      </w:ins>
      <w:ins w:id="87" w:author="Huawei" w:date="2022-04-21T11:08:00Z">
        <w:r>
          <w:t>nfLoadLevelAverage</w:t>
        </w:r>
      </w:ins>
      <w:ins w:id="88" w:author="Huawei" w:date="2022-04-21T11:07:00Z">
        <w:r>
          <w:rPr>
            <w:lang w:eastAsia="zh-CN"/>
          </w:rPr>
          <w:t>]</w:t>
        </w:r>
      </w:ins>
    </w:p>
    <w:p w14:paraId="40B17541" w14:textId="01F42A80" w:rsidR="0018773D" w:rsidRPr="007D438D" w:rsidDel="007D438D" w:rsidRDefault="0018773D" w:rsidP="0018773D">
      <w:pPr>
        <w:pStyle w:val="PL"/>
        <w:rPr>
          <w:del w:id="89" w:author="Huawei" w:date="2022-04-21T11:08:00Z"/>
          <w:lang w:eastAsia="zh-CN"/>
        </w:rPr>
      </w:pPr>
      <w:ins w:id="90" w:author="Huawei" w:date="2022-04-21T11:07:00Z">
        <w:r>
          <w:rPr>
            <w:lang w:eastAsia="zh-CN"/>
          </w:rPr>
          <w:t xml:space="preserve">       </w:t>
        </w:r>
      </w:ins>
      <w:ins w:id="91" w:author="Huawei" w:date="2022-04-25T17:08:00Z">
        <w:r w:rsidR="0033121A">
          <w:rPr>
            <w:lang w:eastAsia="zh-CN"/>
          </w:rPr>
          <w:t xml:space="preserve"> </w:t>
        </w:r>
      </w:ins>
      <w:ins w:id="92" w:author="Huawei" w:date="2022-04-21T11:07:00Z">
        <w:r>
          <w:rPr>
            <w:lang w:eastAsia="zh-CN"/>
          </w:rPr>
          <w:t xml:space="preserve">  - required: [</w:t>
        </w:r>
      </w:ins>
      <w:ins w:id="93" w:author="Huawei" w:date="2022-04-21T11:08:00Z">
        <w:r>
          <w:t>nfLoadLevelPeak</w:t>
        </w:r>
      </w:ins>
      <w:ins w:id="94" w:author="Huawei" w:date="2022-04-21T11:07:00Z">
        <w:r>
          <w:rPr>
            <w:lang w:eastAsia="zh-CN"/>
          </w:rPr>
          <w:t>]</w:t>
        </w:r>
      </w:ins>
    </w:p>
    <w:p w14:paraId="72EC09D7" w14:textId="77777777" w:rsidR="0018773D" w:rsidDel="007D438D" w:rsidRDefault="0018773D" w:rsidP="0018773D">
      <w:pPr>
        <w:pStyle w:val="PL"/>
        <w:rPr>
          <w:del w:id="95" w:author="Huawei" w:date="2022-04-21T11:08:00Z"/>
        </w:rPr>
      </w:pPr>
      <w:del w:id="96" w:author="Huawei" w:date="2022-04-21T11:08:00Z">
        <w:r w:rsidDel="007D438D">
          <w:delText xml:space="preserve">      required:</w:delText>
        </w:r>
      </w:del>
    </w:p>
    <w:p w14:paraId="64426507" w14:textId="77777777" w:rsidR="0018773D" w:rsidDel="007D438D" w:rsidRDefault="0018773D" w:rsidP="0018773D">
      <w:pPr>
        <w:pStyle w:val="PL"/>
        <w:rPr>
          <w:del w:id="97" w:author="Huawei" w:date="2022-04-21T11:08:00Z"/>
        </w:rPr>
      </w:pPr>
      <w:del w:id="98" w:author="Huawei" w:date="2022-04-21T11:08:00Z">
        <w:r w:rsidDel="007D438D">
          <w:delText xml:space="preserve">        - nfType</w:delText>
        </w:r>
      </w:del>
    </w:p>
    <w:p w14:paraId="622ABB59" w14:textId="77777777" w:rsidR="0018773D" w:rsidRDefault="0018773D" w:rsidP="0018773D">
      <w:pPr>
        <w:pStyle w:val="PL"/>
      </w:pPr>
      <w:del w:id="99" w:author="Huawei" w:date="2022-04-21T11:08:00Z">
        <w:r w:rsidDel="007D438D">
          <w:delText xml:space="preserve">        - nfInstanceId</w:delText>
        </w:r>
      </w:del>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7E444AFA" w14:textId="77777777" w:rsidR="0018773D" w:rsidRDefault="0018773D" w:rsidP="0018773D">
      <w:pPr>
        <w:pStyle w:val="PL"/>
        <w:rPr>
          <w:ins w:id="100" w:author="Huawei" w:date="2022-04-21T11:02:00Z"/>
        </w:rPr>
      </w:pPr>
      <w:r>
        <w:t xml:space="preserve">          $ref: 'TS29571_CommonData.yaml#/components/schemas/SamplingRatio'</w:t>
      </w:r>
    </w:p>
    <w:p w14:paraId="1CFD52E2" w14:textId="78EEFC80" w:rsidR="0018773D" w:rsidRDefault="00EF21BA" w:rsidP="0018773D">
      <w:pPr>
        <w:pStyle w:val="PL"/>
        <w:rPr>
          <w:ins w:id="101" w:author="Huawei" w:date="2022-04-21T11:02:00Z"/>
        </w:rPr>
      </w:pPr>
      <w:ins w:id="102" w:author="Huawei" w:date="2022-04-21T11:02:00Z">
        <w:r>
          <w:t xml:space="preserve">      </w:t>
        </w:r>
      </w:ins>
      <w:ins w:id="103" w:author="Huawei" w:date="2022-04-25T17:08:00Z">
        <w:r>
          <w:t xml:space="preserve">  </w:t>
        </w:r>
      </w:ins>
      <w:ins w:id="104" w:author="Huawei" w:date="2022-04-21T11:09:00Z">
        <w:r w:rsidR="0018773D">
          <w:t>any</w:t>
        </w:r>
      </w:ins>
      <w:ins w:id="105" w:author="Huawei" w:date="2022-04-21T11:02:00Z">
        <w:r w:rsidR="0018773D">
          <w:t>Of:</w:t>
        </w:r>
      </w:ins>
    </w:p>
    <w:p w14:paraId="3D615788" w14:textId="77777777" w:rsidR="0018773D" w:rsidRDefault="0018773D" w:rsidP="0018773D">
      <w:pPr>
        <w:pStyle w:val="PL"/>
        <w:rPr>
          <w:ins w:id="106" w:author="Huawei" w:date="2022-04-21T11:02:00Z"/>
        </w:rPr>
      </w:pPr>
      <w:ins w:id="107" w:author="Huawei" w:date="2022-04-21T11:02:00Z">
        <w:r>
          <w:t xml:space="preserve">        - required: [</w:t>
        </w:r>
      </w:ins>
      <w:ins w:id="108" w:author="Huawei" w:date="2022-04-21T11:03:00Z">
        <w:r>
          <w:t>statusRegistered</w:t>
        </w:r>
      </w:ins>
      <w:ins w:id="109" w:author="Huawei" w:date="2022-04-21T11:02:00Z">
        <w:r>
          <w:t>]</w:t>
        </w:r>
      </w:ins>
    </w:p>
    <w:p w14:paraId="5A67D56B" w14:textId="77777777" w:rsidR="0018773D" w:rsidRDefault="0018773D" w:rsidP="0018773D">
      <w:pPr>
        <w:pStyle w:val="PL"/>
        <w:rPr>
          <w:ins w:id="110" w:author="Huawei" w:date="2022-04-21T11:03:00Z"/>
        </w:rPr>
      </w:pPr>
      <w:ins w:id="111" w:author="Huawei" w:date="2022-04-21T11:02:00Z">
        <w:r>
          <w:t xml:space="preserve">        - required: [</w:t>
        </w:r>
      </w:ins>
      <w:ins w:id="112" w:author="Huawei" w:date="2022-04-21T11:03:00Z">
        <w:r>
          <w:t>statusUnregistered</w:t>
        </w:r>
      </w:ins>
      <w:ins w:id="113" w:author="Huawei" w:date="2022-04-21T11:02:00Z">
        <w:r>
          <w:t>]</w:t>
        </w:r>
      </w:ins>
    </w:p>
    <w:p w14:paraId="5C7361FB" w14:textId="77777777" w:rsidR="0018773D" w:rsidRPr="003C041D" w:rsidRDefault="0018773D" w:rsidP="0018773D">
      <w:pPr>
        <w:pStyle w:val="PL"/>
      </w:pPr>
      <w:ins w:id="114" w:author="Huawei" w:date="2022-04-21T11:03:00Z">
        <w:r>
          <w:t xml:space="preserve">        - required: [statusUndiscoverable]</w:t>
        </w:r>
      </w:ins>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lastRenderedPageBreak/>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1980B0B3"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lastRenderedPageBreak/>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25F388A3" w14:textId="58D33097" w:rsidR="0018773D" w:rsidRDefault="0018773D" w:rsidP="0018773D">
      <w:pPr>
        <w:pStyle w:val="PL"/>
      </w:pPr>
      <w:r>
        <w:t xml:space="preserve">          $ref: 'TS29571_CommonData.yaml#/components/schemas/SamplingRatio'</w:t>
      </w:r>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0A1C98DE"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lastRenderedPageBreak/>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lastRenderedPageBreak/>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lastRenderedPageBreak/>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212B2F8B"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115" w:name="_Hlk90050081"/>
      <w:r>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115"/>
    <w:p w14:paraId="7E5E4DA2" w14:textId="77777777" w:rsidR="0018773D" w:rsidRDefault="0018773D" w:rsidP="0018773D">
      <w:pPr>
        <w:pStyle w:val="PL"/>
      </w:pPr>
      <w:r>
        <w:t xml:space="preserve">      required:</w:t>
      </w:r>
    </w:p>
    <w:p w14:paraId="02D53B43" w14:textId="77777777" w:rsidR="0018773D" w:rsidRDefault="0018773D" w:rsidP="0018773D">
      <w:pPr>
        <w:pStyle w:val="PL"/>
      </w:pPr>
      <w:r>
        <w:lastRenderedPageBreak/>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56696C15" w:rsidR="0018773D" w:rsidRDefault="0018773D" w:rsidP="0018773D">
      <w:pPr>
        <w:pStyle w:val="PL"/>
        <w:rPr>
          <w:noProof w:val="0"/>
        </w:rPr>
      </w:pPr>
      <w:r>
        <w:t xml:space="preserve">          $ref: 'TS29571_CommonData.yaml#/components/schemas/Uinteger'</w:t>
      </w:r>
    </w:p>
    <w:p w14:paraId="60DB2A42" w14:textId="3A1FF39B" w:rsidR="0018773D" w:rsidRDefault="0018773D" w:rsidP="0018773D">
      <w:pPr>
        <w:pStyle w:val="PL"/>
      </w:pPr>
      <w:r>
        <w:t xml:space="preserve">      oneOf:</w:t>
      </w:r>
    </w:p>
    <w:p w14:paraId="52F116AB" w14:textId="0731D3F6" w:rsidR="0018773D" w:rsidRDefault="0018773D" w:rsidP="0018773D">
      <w:pPr>
        <w:pStyle w:val="PL"/>
      </w:pPr>
      <w:r>
        <w:t xml:space="preserve">        - required: [ueLoc]</w:t>
      </w:r>
    </w:p>
    <w:p w14:paraId="2C83C2C4" w14:textId="0EDC4540"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lastRenderedPageBreak/>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lastRenderedPageBreak/>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lastRenderedPageBreak/>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44795931"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lastRenderedPageBreak/>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lastRenderedPageBreak/>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lastRenderedPageBreak/>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lastRenderedPageBreak/>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lastRenderedPageBreak/>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lastRenderedPageBreak/>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lastRenderedPageBreak/>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5"/>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ED777" w14:textId="77777777" w:rsidR="00135A3F" w:rsidRDefault="00135A3F">
      <w:r>
        <w:separator/>
      </w:r>
    </w:p>
  </w:endnote>
  <w:endnote w:type="continuationSeparator" w:id="0">
    <w:p w14:paraId="5F814C08" w14:textId="77777777" w:rsidR="00135A3F" w:rsidRDefault="0013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8505E" w14:textId="77777777" w:rsidR="00135A3F" w:rsidRDefault="00135A3F">
      <w:r>
        <w:separator/>
      </w:r>
    </w:p>
  </w:footnote>
  <w:footnote w:type="continuationSeparator" w:id="0">
    <w:p w14:paraId="4A2F5342" w14:textId="77777777" w:rsidR="00135A3F" w:rsidRDefault="00135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3459"/>
    <w:rsid w:val="000638E2"/>
    <w:rsid w:val="000772DA"/>
    <w:rsid w:val="00081060"/>
    <w:rsid w:val="00085966"/>
    <w:rsid w:val="00090549"/>
    <w:rsid w:val="00091E4E"/>
    <w:rsid w:val="000938D7"/>
    <w:rsid w:val="000939D5"/>
    <w:rsid w:val="00095D31"/>
    <w:rsid w:val="000A6394"/>
    <w:rsid w:val="000B0457"/>
    <w:rsid w:val="000B4640"/>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35A3F"/>
    <w:rsid w:val="00145D43"/>
    <w:rsid w:val="00146E76"/>
    <w:rsid w:val="001572AB"/>
    <w:rsid w:val="001759A4"/>
    <w:rsid w:val="001764A4"/>
    <w:rsid w:val="001770E2"/>
    <w:rsid w:val="001820CB"/>
    <w:rsid w:val="00183FB0"/>
    <w:rsid w:val="001855AD"/>
    <w:rsid w:val="0018701C"/>
    <w:rsid w:val="0018773D"/>
    <w:rsid w:val="00191496"/>
    <w:rsid w:val="00192963"/>
    <w:rsid w:val="00192B5E"/>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121A"/>
    <w:rsid w:val="0033699A"/>
    <w:rsid w:val="003404A5"/>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3DCD"/>
    <w:rsid w:val="00474467"/>
    <w:rsid w:val="00477C2E"/>
    <w:rsid w:val="00487AA0"/>
    <w:rsid w:val="004915E4"/>
    <w:rsid w:val="00494D6E"/>
    <w:rsid w:val="00495609"/>
    <w:rsid w:val="004979F7"/>
    <w:rsid w:val="004A3F9C"/>
    <w:rsid w:val="004A600E"/>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2AE3"/>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6E8A"/>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032"/>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43AC"/>
    <w:rsid w:val="00A56D20"/>
    <w:rsid w:val="00A708F2"/>
    <w:rsid w:val="00A71AEC"/>
    <w:rsid w:val="00A7671C"/>
    <w:rsid w:val="00A77473"/>
    <w:rsid w:val="00A83319"/>
    <w:rsid w:val="00A845B6"/>
    <w:rsid w:val="00A936B3"/>
    <w:rsid w:val="00A93B8D"/>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152E"/>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8C"/>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8788D"/>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D77C5"/>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79D8"/>
    <w:rsid w:val="00DB63B9"/>
    <w:rsid w:val="00DC2788"/>
    <w:rsid w:val="00DD06EA"/>
    <w:rsid w:val="00DD7076"/>
    <w:rsid w:val="00DE34CF"/>
    <w:rsid w:val="00DE45BC"/>
    <w:rsid w:val="00DE5E13"/>
    <w:rsid w:val="00DF26FA"/>
    <w:rsid w:val="00DF3540"/>
    <w:rsid w:val="00DF4B31"/>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0352"/>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21BA"/>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613CC"/>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B63A7-DFFC-4309-8944-4F441BBE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2209</TotalTime>
  <Pages>32</Pages>
  <Words>13837</Words>
  <Characters>78875</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406</cp:revision>
  <cp:lastPrinted>1899-12-31T23:00:00Z</cp:lastPrinted>
  <dcterms:created xsi:type="dcterms:W3CDTF">2021-09-26T00:37:00Z</dcterms:created>
  <dcterms:modified xsi:type="dcterms:W3CDTF">2022-05-05T09:50:00Z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(3)vG4F9R8ay84lNMzUjPq5LxQvbBu5Tlc+cR7zxPHIqEEUQtWAtwP81uLmBm/gnr/HE5eVdvU5
vDcLBxG6gMHPcEp9gpAHyuKldC2uliR04Y/HRAAkVlEV0ZP5nYQAEa4SBEZrHT4D8WwNvCrZ
SiWv/991lMiovAB/ZyIBrhpmZuKqNXOyEOSX5XwlVpLcS7SwZuOuoxfAbCMOSQ7BGVVGBvAM
qUIb7QSXBLbJgGnXP5</vt:lpwstr>
  </property>
  <property fmtid="{D5CDD505-2E9C-101B-9397-08002B2CF9AE}" pid="22" name="_2015_ms_pID_7253431">
    <vt:lpwstr>4N0DcGOOsS+7ftLegPCKTis5E2f7K0YHCReLn/sj+Ko4PqmSsgzzoG
DK5c6DSrsPSghJEz7FaQE57LgdmGcpLmjvrWx8PDS8lTmbgGBR2exKCYMO/2m6CzSSZ05pda
07pFaWn3+Qjep3/S/II2zfJoX+W9YSp+6AhSc0P9UgI7nKiJs1Fs6rRj/9BNlWwy1dHvqfX2
xSR6AhDkYnPkhv7+t7FhRJ+x8hmx02S0ji8n</vt:lpwstr>
  </property>
  <property fmtid="{D5CDD505-2E9C-101B-9397-08002B2CF9AE}" pid="23" name="_2015_ms_pID_7253432">
    <vt:lpwstr>RY1FtvxHlXsjhlBnU9bcfGs=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